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29-bis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6B585D">
        <w:rPr>
          <w:rFonts w:ascii="Arial" w:hAnsi="Arial" w:cs="Arial"/>
          <w:b/>
          <w:bCs/>
          <w:sz w:val="24"/>
          <w:szCs w:val="24"/>
          <w:lang w:eastAsia="zh-CN"/>
        </w:rPr>
        <w:t>233</w:t>
      </w:r>
      <w:r w:rsidR="00F57588">
        <w:rPr>
          <w:rFonts w:ascii="Arial" w:hAnsi="Arial" w:cs="Arial"/>
          <w:b/>
          <w:bCs/>
          <w:sz w:val="24"/>
          <w:szCs w:val="24"/>
          <w:lang w:eastAsia="zh-CN"/>
        </w:rPr>
        <w:t>1</w:t>
      </w:r>
    </w:p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FL, 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>
        <w:rPr>
          <w:rFonts w:ascii="Arial" w:hAnsi="Arial" w:cs="Arial"/>
          <w:b/>
          <w:lang w:val="de-AT"/>
        </w:rPr>
        <w:t>Vodafone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6842">
        <w:rPr>
          <w:rFonts w:ascii="Arial" w:hAnsi="Arial" w:cs="Arial"/>
          <w:b/>
        </w:rPr>
        <w:t>Evaluation of</w:t>
      </w:r>
      <w:r w:rsidR="00D50D1A">
        <w:rPr>
          <w:rFonts w:ascii="Arial" w:hAnsi="Arial" w:cs="Arial"/>
          <w:b/>
        </w:rPr>
        <w:t xml:space="preserve"> solution </w:t>
      </w:r>
      <w:r w:rsidR="00F57588">
        <w:rPr>
          <w:rFonts w:ascii="Arial" w:hAnsi="Arial" w:cs="Arial"/>
          <w:b/>
        </w:rPr>
        <w:t>4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</w:t>
      </w:r>
      <w:r w:rsidRPr="008F1B1E">
        <w:rPr>
          <w:rFonts w:ascii="Arial" w:hAnsi="Arial" w:cs="Arial"/>
          <w:b/>
        </w:rPr>
        <w:t>9</w:t>
      </w:r>
      <w:bookmarkStart w:id="0" w:name="_GoBack"/>
      <w:bookmarkEnd w:id="0"/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r w:rsidR="00AE4500">
        <w:rPr>
          <w:rFonts w:ascii="Arial" w:hAnsi="Arial" w:cs="Arial"/>
          <w:i/>
        </w:rPr>
        <w:t>pCR</w:t>
      </w:r>
      <w:r>
        <w:rPr>
          <w:rFonts w:ascii="Arial" w:hAnsi="Arial" w:cs="Arial"/>
          <w:i/>
        </w:rPr>
        <w:t xml:space="preserve"> proposes </w:t>
      </w:r>
      <w:r w:rsidR="006B585D">
        <w:rPr>
          <w:rFonts w:ascii="Arial" w:hAnsi="Arial" w:cs="Arial"/>
          <w:i/>
        </w:rPr>
        <w:t>evaluation</w:t>
      </w:r>
      <w:r w:rsidR="00D50D1A">
        <w:rPr>
          <w:rFonts w:ascii="Arial" w:hAnsi="Arial" w:cs="Arial"/>
          <w:i/>
        </w:rPr>
        <w:t xml:space="preserve"> of solution #</w:t>
      </w:r>
      <w:r w:rsidR="00F57588">
        <w:rPr>
          <w:rFonts w:ascii="Arial" w:hAnsi="Arial" w:cs="Arial"/>
          <w:i/>
        </w:rPr>
        <w:t>4</w:t>
      </w:r>
      <w:r w:rsidR="00BD5ED5">
        <w:rPr>
          <w:rFonts w:ascii="Arial" w:hAnsi="Arial" w:cs="Arial"/>
          <w:i/>
        </w:rPr>
        <w:t xml:space="preserve"> for FS_UDICOM</w:t>
      </w:r>
    </w:p>
    <w:p w:rsidR="00300F84" w:rsidRPr="00AF541C" w:rsidRDefault="00300F84" w:rsidP="00300F84">
      <w:pPr>
        <w:pStyle w:val="Heading1"/>
      </w:pPr>
      <w:r w:rsidRPr="00AF541C">
        <w:t>1 Proposal</w:t>
      </w:r>
    </w:p>
    <w:p w:rsidR="000A6842" w:rsidRDefault="000A6842">
      <w:r>
        <w:t>This pCR proposes evaluation for solution #</w:t>
      </w:r>
      <w:r w:rsidR="00F57588">
        <w:t>4</w:t>
      </w:r>
      <w:r>
        <w:t>.</w:t>
      </w:r>
    </w:p>
    <w:p w:rsidR="00591E35" w:rsidRPr="00591E35" w:rsidRDefault="00591E35" w:rsidP="00591E3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**First change*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0A6842" w:rsidRPr="00ED0347" w:rsidRDefault="000A6842" w:rsidP="000A6842">
      <w:pPr>
        <w:pStyle w:val="Heading3"/>
      </w:pPr>
      <w:bookmarkStart w:id="1" w:name="_Toc529389271"/>
      <w:bookmarkStart w:id="2" w:name="_Toc529389257"/>
      <w:r w:rsidRPr="00ED0347">
        <w:t>6.</w:t>
      </w:r>
      <w:ins w:id="3" w:author="Vodafone WPalm Beach" w:date="2018-11-20T11:55:00Z">
        <w:r w:rsidR="00F57588">
          <w:t>4</w:t>
        </w:r>
      </w:ins>
      <w:del w:id="4" w:author="Vodafone WPalm Beach" w:date="2018-11-20T11:55:00Z">
        <w:r w:rsidRPr="00ED0347" w:rsidDel="00F57588">
          <w:delText>5</w:delText>
        </w:r>
      </w:del>
      <w:r w:rsidRPr="00ED0347">
        <w:t>.5</w:t>
      </w:r>
      <w:r w:rsidRPr="00ED0347">
        <w:tab/>
        <w:t>Evaluation</w:t>
      </w:r>
      <w:bookmarkEnd w:id="1"/>
    </w:p>
    <w:p w:rsidR="000A6842" w:rsidRPr="00ED0347" w:rsidDel="000A6842" w:rsidRDefault="000A6842" w:rsidP="000A6842">
      <w:pPr>
        <w:pStyle w:val="EditorsNote"/>
        <w:rPr>
          <w:del w:id="5" w:author="Vodafone WPalm Beach" w:date="2018-11-20T11:05:00Z"/>
        </w:rPr>
      </w:pPr>
      <w:del w:id="6" w:author="Vodafone WPalm Beach" w:date="2018-11-20T11:05:00Z">
        <w:r w:rsidRPr="00ED0347" w:rsidDel="000A6842">
          <w:delText>Editor's note:</w:delText>
        </w:r>
        <w:r w:rsidRPr="00ED0347" w:rsidDel="000A6842">
          <w:tab/>
          <w:delText>This clause provides an evaluation of the solution.</w:delText>
        </w:r>
      </w:del>
    </w:p>
    <w:p w:rsidR="000A6842" w:rsidRDefault="000A6842" w:rsidP="000A6842">
      <w:pPr>
        <w:rPr>
          <w:ins w:id="7" w:author="Vodafone WPalm Beach" w:date="2018-11-20T11:05:00Z"/>
        </w:rPr>
      </w:pPr>
      <w:ins w:id="8" w:author="Vodafone WPalm Beach" w:date="2018-11-20T11:05:00Z">
        <w:r>
          <w:t xml:space="preserve">Solution </w:t>
        </w:r>
      </w:ins>
      <w:ins w:id="9" w:author="Vodafone WPalm Beach" w:date="2018-11-20T11:55:00Z">
        <w:r w:rsidR="00F57588">
          <w:t>4</w:t>
        </w:r>
      </w:ins>
      <w:ins w:id="10" w:author="Vodafone WPalm Beach" w:date="2018-11-20T11:05:00Z">
        <w:r>
          <w:t xml:space="preserve"> proposes an architecture that does not require direct interaction between the UDM and the HSS FE. </w:t>
        </w:r>
      </w:ins>
    </w:p>
    <w:p w:rsidR="000A6842" w:rsidRDefault="000A6842" w:rsidP="000A6842">
      <w:pPr>
        <w:rPr>
          <w:ins w:id="11" w:author="Vodafone WPalm Beach" w:date="2018-11-20T11:40:00Z"/>
        </w:rPr>
      </w:pPr>
      <w:ins w:id="12" w:author="Vodafone WPalm Beach" w:date="2018-11-20T11:05:00Z">
        <w:r>
          <w:t xml:space="preserve">The solution makes use of </w:t>
        </w:r>
      </w:ins>
      <w:ins w:id="13" w:author="Vodafone WPalm Beach" w:date="2018-11-20T11:06:00Z">
        <w:r>
          <w:t xml:space="preserve">an adaptation layer, named Access Data Layer, </w:t>
        </w:r>
      </w:ins>
      <w:ins w:id="14" w:author="Vodafone WPalm Beach" w:date="2018-11-20T11:07:00Z">
        <w:r>
          <w:t xml:space="preserve">that separates the applications </w:t>
        </w:r>
      </w:ins>
      <w:ins w:id="15" w:author="Vodafone WPalm Beach" w:date="2018-11-20T11:08:00Z">
        <w:r>
          <w:t xml:space="preserve">front end logic </w:t>
        </w:r>
      </w:ins>
      <w:ins w:id="16" w:author="Vodafone WPalm Beach" w:date="2018-11-20T11:07:00Z">
        <w:r>
          <w:t xml:space="preserve">from </w:t>
        </w:r>
      </w:ins>
      <w:ins w:id="17" w:author="Vodafone WPalm Beach" w:date="2018-11-20T11:08:00Z">
        <w:r w:rsidRPr="00ED0347">
          <w:t>database technology/protocol</w:t>
        </w:r>
        <w:r>
          <w:t xml:space="preserve"> in </w:t>
        </w:r>
      </w:ins>
      <w:ins w:id="18" w:author="Vodafone WPalm Beach" w:date="2018-11-20T11:07:00Z">
        <w:r>
          <w:t>the back end repositories</w:t>
        </w:r>
      </w:ins>
      <w:ins w:id="19" w:author="Vodafone WPalm Beach" w:date="2018-11-20T11:08:00Z">
        <w:r>
          <w:t>.</w:t>
        </w:r>
      </w:ins>
    </w:p>
    <w:p w:rsidR="00E24C7D" w:rsidRDefault="00E24C7D" w:rsidP="000A6842">
      <w:pPr>
        <w:rPr>
          <w:ins w:id="20" w:author="Vodafone WPalm Beach" w:date="2018-11-20T11:08:00Z"/>
        </w:rPr>
      </w:pPr>
      <w:ins w:id="21" w:author="Vodafone WPalm Beach" w:date="2018-11-20T11:40:00Z">
        <w:r>
          <w:t>The solution addresses all interworking scenarios depicted in TS 23.501 [x] and TS 23.502 [2], including support for IMS procedures.</w:t>
        </w:r>
      </w:ins>
    </w:p>
    <w:p w:rsidR="000A6842" w:rsidRDefault="000A6842" w:rsidP="000A6842">
      <w:pPr>
        <w:rPr>
          <w:ins w:id="22" w:author="Vodafone WPalm Beach" w:date="2018-11-20T11:15:00Z"/>
        </w:rPr>
      </w:pPr>
      <w:ins w:id="23" w:author="Vodafone WPalm Beach" w:date="2018-11-20T11:09:00Z">
        <w:r>
          <w:t>The advantages of this solution is that:</w:t>
        </w:r>
      </w:ins>
    </w:p>
    <w:p w:rsidR="00F25320" w:rsidRDefault="00F25320" w:rsidP="00F25320">
      <w:pPr>
        <w:pStyle w:val="B1"/>
        <w:rPr>
          <w:ins w:id="24" w:author="Vodafone WPalm Beach" w:date="2018-11-20T11:16:00Z"/>
        </w:rPr>
      </w:pPr>
      <w:ins w:id="25" w:author="Vodafone WPalm Beach" w:date="2018-11-20T11:15:00Z">
        <w:r w:rsidRPr="00ED0347">
          <w:t>-</w:t>
        </w:r>
        <w:r w:rsidRPr="00ED0347">
          <w:tab/>
        </w:r>
      </w:ins>
      <w:ins w:id="26" w:author="Vodafone WPalm Beach" w:date="2018-11-20T11:16:00Z">
        <w:r>
          <w:t>I</w:t>
        </w:r>
      </w:ins>
      <w:ins w:id="27" w:author="Vodafone WPalm Beach" w:date="2018-11-20T11:15:00Z">
        <w:r>
          <w:t xml:space="preserve">t </w:t>
        </w:r>
      </w:ins>
      <w:ins w:id="28" w:author="Vodafone WPalm Beach" w:date="2018-11-20T11:16:00Z">
        <w:r>
          <w:t>addresses effective separation of HSS FE and UDM to enable multivendor deployments</w:t>
        </w:r>
      </w:ins>
    </w:p>
    <w:p w:rsidR="00F25320" w:rsidRDefault="00F25320" w:rsidP="00F25320">
      <w:pPr>
        <w:pStyle w:val="B1"/>
        <w:rPr>
          <w:ins w:id="29" w:author="Vodafone WPalm Beach" w:date="2018-11-20T11:17:00Z"/>
        </w:rPr>
      </w:pPr>
      <w:ins w:id="30" w:author="Vodafone WPalm Beach" w:date="2018-11-20T11:16:00Z">
        <w:r w:rsidRPr="00ED0347">
          <w:t>-</w:t>
        </w:r>
        <w:r w:rsidRPr="00ED0347">
          <w:tab/>
        </w:r>
        <w:r>
          <w:t>It avoids new interface and new operations specification between the HSS and UDM</w:t>
        </w:r>
      </w:ins>
    </w:p>
    <w:p w:rsidR="00F25320" w:rsidRDefault="00F25320" w:rsidP="00F25320">
      <w:pPr>
        <w:pStyle w:val="B1"/>
        <w:rPr>
          <w:ins w:id="31" w:author="Vodafone WPalm Beach" w:date="2018-11-20T11:18:00Z"/>
        </w:rPr>
      </w:pPr>
      <w:ins w:id="32" w:author="Vodafone WPalm Beach" w:date="2018-11-20T11:17:00Z">
        <w:r w:rsidRPr="00ED0347">
          <w:t>-</w:t>
        </w:r>
        <w:r w:rsidRPr="00ED0347">
          <w:tab/>
        </w:r>
        <w:r>
          <w:t xml:space="preserve">It is possible to introduce only UDM when deploying a 5GS system, without having to update/upgrade </w:t>
        </w:r>
      </w:ins>
      <w:ins w:id="33" w:author="Vodafone WPalm Beach" w:date="2018-11-20T11:56:00Z">
        <w:r w:rsidR="00F57588">
          <w:t>the</w:t>
        </w:r>
      </w:ins>
      <w:ins w:id="34" w:author="Vodafone WPalm Beach" w:date="2018-11-20T11:17:00Z">
        <w:r w:rsidR="00F57588">
          <w:t xml:space="preserve"> HSS FE</w:t>
        </w:r>
        <w:r>
          <w:t>, or having to introduce th</w:t>
        </w:r>
      </w:ins>
      <w:ins w:id="35" w:author="Vodafone WPalm Beach" w:date="2018-11-20T11:56:00Z">
        <w:r w:rsidR="00F57588">
          <w:t>is</w:t>
        </w:r>
      </w:ins>
      <w:ins w:id="36" w:author="Vodafone WPalm Beach" w:date="2018-11-20T11:17:00Z">
        <w:r>
          <w:t xml:space="preserve"> functionalit</w:t>
        </w:r>
      </w:ins>
      <w:ins w:id="37" w:author="Vodafone WPalm Beach" w:date="2018-11-20T11:56:00Z">
        <w:r w:rsidR="00F57588">
          <w:t>y</w:t>
        </w:r>
      </w:ins>
      <w:ins w:id="38" w:author="Vodafone WPalm Beach" w:date="2018-11-20T11:17:00Z">
        <w:r>
          <w:t xml:space="preserve"> in deployments with single core network.</w:t>
        </w:r>
      </w:ins>
    </w:p>
    <w:p w:rsidR="00F25320" w:rsidRDefault="00F25320" w:rsidP="00F25320">
      <w:pPr>
        <w:pStyle w:val="B1"/>
        <w:rPr>
          <w:ins w:id="39" w:author="Vodafone WPalm Beach" w:date="2018-11-20T11:18:00Z"/>
        </w:rPr>
      </w:pPr>
      <w:ins w:id="40" w:author="Vodafone WPalm Beach" w:date="2018-11-20T11:18:00Z">
        <w:r w:rsidRPr="00ED0347">
          <w:t>-</w:t>
        </w:r>
        <w:r w:rsidRPr="00ED0347">
          <w:tab/>
        </w:r>
        <w:r>
          <w:t>Standardisation effort is minimised and restricted to potential incorporation of:</w:t>
        </w:r>
      </w:ins>
    </w:p>
    <w:p w:rsidR="00F25320" w:rsidRDefault="00E24C7D">
      <w:pPr>
        <w:pStyle w:val="B1"/>
        <w:ind w:left="851"/>
        <w:rPr>
          <w:ins w:id="41" w:author="Vodafone WPalm Beach" w:date="2018-11-20T11:18:00Z"/>
        </w:rPr>
        <w:pPrChange w:id="42" w:author="Vodafone WPalm Beach" w:date="2018-11-20T11:38:00Z">
          <w:pPr>
            <w:pStyle w:val="B1"/>
          </w:pPr>
        </w:pPrChange>
      </w:pPr>
      <w:ins w:id="43" w:author="Vodafone WPalm Beach" w:date="2018-11-20T11:38:00Z">
        <w:r>
          <w:t xml:space="preserve">- </w:t>
        </w:r>
        <w:r>
          <w:tab/>
        </w:r>
      </w:ins>
      <w:ins w:id="44" w:author="Vodafone WPalm Beach" w:date="2018-11-20T11:18:00Z">
        <w:r w:rsidR="00F25320">
          <w:t>Sh/Cx operations</w:t>
        </w:r>
      </w:ins>
      <w:ins w:id="45" w:author="Vodafone WPalm Beach" w:date="2018-11-20T11:19:00Z">
        <w:r w:rsidR="00F25320">
          <w:t xml:space="preserve"> for UDM</w:t>
        </w:r>
      </w:ins>
      <w:ins w:id="46" w:author="Vodafone WPalm Beach" w:date="2018-11-20T11:20:00Z">
        <w:r w:rsidR="00F25320">
          <w:t xml:space="preserve">, in case FS_eIMS study does not </w:t>
        </w:r>
      </w:ins>
      <w:ins w:id="47" w:author="Vodafone WPalm Beach" w:date="2018-11-20T11:21:00Z">
        <w:r w:rsidR="00F25320">
          <w:t xml:space="preserve">incorporate the changes needed for </w:t>
        </w:r>
      </w:ins>
      <w:ins w:id="48" w:author="Vodafone WPalm Beach" w:date="2018-11-20T11:22:00Z">
        <w:r w:rsidR="00F25320">
          <w:t>P-CSCF restoration and T-ADS information retrieval.</w:t>
        </w:r>
      </w:ins>
      <w:ins w:id="49" w:author="Vodafone WPalm Beach" w:date="2018-11-20T11:21:00Z">
        <w:r w:rsidR="00F25320">
          <w:t xml:space="preserve"> </w:t>
        </w:r>
      </w:ins>
    </w:p>
    <w:p w:rsidR="00F216F3" w:rsidRDefault="00F216F3" w:rsidP="00F216F3">
      <w:pPr>
        <w:pStyle w:val="B1"/>
        <w:rPr>
          <w:ins w:id="50" w:author="Vodafone WPalm Beach" w:date="2018-11-20T11:32:00Z"/>
        </w:rPr>
      </w:pPr>
      <w:ins w:id="51" w:author="Vodafone WPalm Beach" w:date="2018-11-20T11:32:00Z">
        <w:r w:rsidRPr="00ED0347">
          <w:t>-</w:t>
        </w:r>
        <w:r w:rsidRPr="00ED0347">
          <w:tab/>
        </w:r>
        <w:r>
          <w:t xml:space="preserve">Introduction of this solution does not impact other network </w:t>
        </w:r>
      </w:ins>
      <w:ins w:id="52" w:author="Vodafone WPalm Beach" w:date="2018-11-20T11:33:00Z">
        <w:r>
          <w:t>functions that may be accessing the different repositories, while it provides the means to further split other network functions defined in rel 15 (i.e PCF/PCRF).</w:t>
        </w:r>
      </w:ins>
    </w:p>
    <w:p w:rsidR="00F216F3" w:rsidRDefault="00E24C7D" w:rsidP="00E24C7D">
      <w:pPr>
        <w:rPr>
          <w:ins w:id="53" w:author="Vodafone WPalm Beach" w:date="2018-11-20T11:30:00Z"/>
        </w:rPr>
      </w:pPr>
      <w:ins w:id="54" w:author="Vodafone WPalm Beach" w:date="2018-11-20T11:35:00Z">
        <w:r>
          <w:t>The disadvantage of this solution is to support proprietary Ud implementations.</w:t>
        </w:r>
      </w:ins>
    </w:p>
    <w:p w:rsidR="00AD6DE7" w:rsidRPr="00ED0347" w:rsidRDefault="00AD6DE7" w:rsidP="00EF451C"/>
    <w:bookmarkEnd w:id="2"/>
    <w:p w:rsidR="003573D5" w:rsidRPr="00591E35" w:rsidRDefault="003573D5" w:rsidP="003573D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End of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 xml:space="preserve"> change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s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AE4500" w:rsidRDefault="00AE4500"/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71E" w:rsidRDefault="006D671E">
      <w:pPr>
        <w:spacing w:after="0"/>
      </w:pPr>
      <w:r>
        <w:separator/>
      </w:r>
    </w:p>
  </w:endnote>
  <w:endnote w:type="continuationSeparator" w:id="0">
    <w:p w:rsidR="006D671E" w:rsidRDefault="006D6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71E" w:rsidRDefault="006D671E">
      <w:pPr>
        <w:spacing w:after="0"/>
      </w:pPr>
      <w:r>
        <w:separator/>
      </w:r>
    </w:p>
  </w:footnote>
  <w:footnote w:type="continuationSeparator" w:id="0">
    <w:p w:rsidR="006D671E" w:rsidRDefault="006D67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7A8" w:rsidRDefault="006B585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D671E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570EA2"/>
    <w:multiLevelType w:val="hybridMultilevel"/>
    <w:tmpl w:val="659218A0"/>
    <w:lvl w:ilvl="0" w:tplc="8890731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805E0"/>
    <w:multiLevelType w:val="hybridMultilevel"/>
    <w:tmpl w:val="A3BAB122"/>
    <w:lvl w:ilvl="0" w:tplc="ADB2FD0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777CB"/>
    <w:multiLevelType w:val="hybridMultilevel"/>
    <w:tmpl w:val="492A39F6"/>
    <w:lvl w:ilvl="0" w:tplc="5C0832E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32A6878"/>
    <w:multiLevelType w:val="hybridMultilevel"/>
    <w:tmpl w:val="7A8E04CE"/>
    <w:lvl w:ilvl="0" w:tplc="BA6684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0F84"/>
    <w:rsid w:val="00020245"/>
    <w:rsid w:val="000675F3"/>
    <w:rsid w:val="00075C66"/>
    <w:rsid w:val="00086C67"/>
    <w:rsid w:val="000A6842"/>
    <w:rsid w:val="000A7BC7"/>
    <w:rsid w:val="000F4511"/>
    <w:rsid w:val="001270E1"/>
    <w:rsid w:val="00145122"/>
    <w:rsid w:val="00165BFF"/>
    <w:rsid w:val="00176E8C"/>
    <w:rsid w:val="001803C6"/>
    <w:rsid w:val="001A25CE"/>
    <w:rsid w:val="001C49E5"/>
    <w:rsid w:val="001D1BE6"/>
    <w:rsid w:val="001D700B"/>
    <w:rsid w:val="001E01ED"/>
    <w:rsid w:val="001E4908"/>
    <w:rsid w:val="001F055B"/>
    <w:rsid w:val="00217A6D"/>
    <w:rsid w:val="00232E4D"/>
    <w:rsid w:val="00295836"/>
    <w:rsid w:val="002A426A"/>
    <w:rsid w:val="002E0FB8"/>
    <w:rsid w:val="00300F84"/>
    <w:rsid w:val="00320AF4"/>
    <w:rsid w:val="00333B24"/>
    <w:rsid w:val="003573D5"/>
    <w:rsid w:val="0037349E"/>
    <w:rsid w:val="003C171B"/>
    <w:rsid w:val="003D60EA"/>
    <w:rsid w:val="0046133A"/>
    <w:rsid w:val="00465D9A"/>
    <w:rsid w:val="004810C3"/>
    <w:rsid w:val="004A252E"/>
    <w:rsid w:val="004A419F"/>
    <w:rsid w:val="004E3D70"/>
    <w:rsid w:val="004F7943"/>
    <w:rsid w:val="00502262"/>
    <w:rsid w:val="00504B83"/>
    <w:rsid w:val="00591E35"/>
    <w:rsid w:val="005C2D84"/>
    <w:rsid w:val="005F0B45"/>
    <w:rsid w:val="005F5C4E"/>
    <w:rsid w:val="0063478E"/>
    <w:rsid w:val="006745C6"/>
    <w:rsid w:val="00696D1D"/>
    <w:rsid w:val="006A729D"/>
    <w:rsid w:val="006B585D"/>
    <w:rsid w:val="006B632F"/>
    <w:rsid w:val="006D671E"/>
    <w:rsid w:val="006E590D"/>
    <w:rsid w:val="007132F7"/>
    <w:rsid w:val="007149E7"/>
    <w:rsid w:val="007914D0"/>
    <w:rsid w:val="007963BF"/>
    <w:rsid w:val="007B3490"/>
    <w:rsid w:val="007B7E7B"/>
    <w:rsid w:val="007E17E8"/>
    <w:rsid w:val="008056B2"/>
    <w:rsid w:val="00860353"/>
    <w:rsid w:val="0086371B"/>
    <w:rsid w:val="00872068"/>
    <w:rsid w:val="00876D6B"/>
    <w:rsid w:val="008866EE"/>
    <w:rsid w:val="008951B7"/>
    <w:rsid w:val="008A5045"/>
    <w:rsid w:val="008D1A67"/>
    <w:rsid w:val="008D4312"/>
    <w:rsid w:val="008F5455"/>
    <w:rsid w:val="00907DBD"/>
    <w:rsid w:val="00940586"/>
    <w:rsid w:val="009562AB"/>
    <w:rsid w:val="00962602"/>
    <w:rsid w:val="0098438B"/>
    <w:rsid w:val="009E6AD1"/>
    <w:rsid w:val="00A03200"/>
    <w:rsid w:val="00A116CA"/>
    <w:rsid w:val="00A168DA"/>
    <w:rsid w:val="00A303C3"/>
    <w:rsid w:val="00A50ECD"/>
    <w:rsid w:val="00A755AA"/>
    <w:rsid w:val="00A805C0"/>
    <w:rsid w:val="00A852C5"/>
    <w:rsid w:val="00AA43DB"/>
    <w:rsid w:val="00AD27A8"/>
    <w:rsid w:val="00AD2BBE"/>
    <w:rsid w:val="00AD6DE7"/>
    <w:rsid w:val="00AE4500"/>
    <w:rsid w:val="00AE7982"/>
    <w:rsid w:val="00B54263"/>
    <w:rsid w:val="00BD5ED5"/>
    <w:rsid w:val="00BF5DF6"/>
    <w:rsid w:val="00C07B06"/>
    <w:rsid w:val="00C120DC"/>
    <w:rsid w:val="00C15A15"/>
    <w:rsid w:val="00C33DAA"/>
    <w:rsid w:val="00C36E59"/>
    <w:rsid w:val="00C41612"/>
    <w:rsid w:val="00C57108"/>
    <w:rsid w:val="00C61620"/>
    <w:rsid w:val="00CA017B"/>
    <w:rsid w:val="00CB5824"/>
    <w:rsid w:val="00CC1ED5"/>
    <w:rsid w:val="00CE6193"/>
    <w:rsid w:val="00CE7AC6"/>
    <w:rsid w:val="00CE7F30"/>
    <w:rsid w:val="00CF5C7D"/>
    <w:rsid w:val="00D02349"/>
    <w:rsid w:val="00D03964"/>
    <w:rsid w:val="00D05E2D"/>
    <w:rsid w:val="00D062CF"/>
    <w:rsid w:val="00D1712A"/>
    <w:rsid w:val="00D50D1A"/>
    <w:rsid w:val="00D573CA"/>
    <w:rsid w:val="00DA699B"/>
    <w:rsid w:val="00E07DAB"/>
    <w:rsid w:val="00E24C7D"/>
    <w:rsid w:val="00E365EA"/>
    <w:rsid w:val="00E72E01"/>
    <w:rsid w:val="00E754F2"/>
    <w:rsid w:val="00E75968"/>
    <w:rsid w:val="00E81077"/>
    <w:rsid w:val="00E8184A"/>
    <w:rsid w:val="00E91A16"/>
    <w:rsid w:val="00EA7F16"/>
    <w:rsid w:val="00ED1AE8"/>
    <w:rsid w:val="00EE235F"/>
    <w:rsid w:val="00EF451C"/>
    <w:rsid w:val="00F216F3"/>
    <w:rsid w:val="00F25320"/>
    <w:rsid w:val="00F34527"/>
    <w:rsid w:val="00F52F5C"/>
    <w:rsid w:val="00F57588"/>
    <w:rsid w:val="00FD13A0"/>
    <w:rsid w:val="00FE0EC8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EAE31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96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759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759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59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59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59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5968"/>
    <w:pPr>
      <w:outlineLvl w:val="5"/>
    </w:pPr>
  </w:style>
  <w:style w:type="paragraph" w:styleId="Heading7">
    <w:name w:val="heading 7"/>
    <w:basedOn w:val="H6"/>
    <w:next w:val="Normal"/>
    <w:qFormat/>
    <w:rsid w:val="00E75968"/>
    <w:pPr>
      <w:outlineLvl w:val="6"/>
    </w:pPr>
  </w:style>
  <w:style w:type="paragraph" w:styleId="Heading8">
    <w:name w:val="heading 8"/>
    <w:basedOn w:val="Heading1"/>
    <w:next w:val="Normal"/>
    <w:qFormat/>
    <w:rsid w:val="00E759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5968"/>
    <w:pPr>
      <w:outlineLvl w:val="8"/>
    </w:pPr>
  </w:style>
  <w:style w:type="character" w:default="1" w:styleId="DefaultParagraphFont">
    <w:name w:val="Default Paragraph Font"/>
    <w:semiHidden/>
    <w:rsid w:val="00E759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5968"/>
  </w:style>
  <w:style w:type="paragraph" w:styleId="TOC8">
    <w:name w:val="toc 8"/>
    <w:basedOn w:val="TOC1"/>
    <w:semiHidden/>
    <w:rsid w:val="00E75968"/>
    <w:pPr>
      <w:spacing w:before="180"/>
      <w:ind w:left="2693" w:hanging="2693"/>
    </w:pPr>
    <w:rPr>
      <w:b/>
    </w:rPr>
  </w:style>
  <w:style w:type="paragraph" w:styleId="TOC1">
    <w:name w:val="toc 1"/>
    <w:semiHidden/>
    <w:rsid w:val="00E759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759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75968"/>
    <w:pPr>
      <w:ind w:left="1701" w:hanging="1701"/>
    </w:pPr>
  </w:style>
  <w:style w:type="paragraph" w:styleId="TOC4">
    <w:name w:val="toc 4"/>
    <w:basedOn w:val="TOC3"/>
    <w:semiHidden/>
    <w:rsid w:val="00E75968"/>
    <w:pPr>
      <w:ind w:left="1418" w:hanging="1418"/>
    </w:pPr>
  </w:style>
  <w:style w:type="paragraph" w:styleId="TOC3">
    <w:name w:val="toc 3"/>
    <w:basedOn w:val="TOC2"/>
    <w:semiHidden/>
    <w:rsid w:val="00E75968"/>
    <w:pPr>
      <w:ind w:left="1134" w:hanging="1134"/>
    </w:pPr>
  </w:style>
  <w:style w:type="paragraph" w:styleId="TOC2">
    <w:name w:val="toc 2"/>
    <w:basedOn w:val="TOC1"/>
    <w:semiHidden/>
    <w:rsid w:val="00E759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5968"/>
    <w:pPr>
      <w:ind w:left="284"/>
    </w:pPr>
  </w:style>
  <w:style w:type="paragraph" w:styleId="Index1">
    <w:name w:val="index 1"/>
    <w:basedOn w:val="Normal"/>
    <w:semiHidden/>
    <w:rsid w:val="00E75968"/>
    <w:pPr>
      <w:keepLines/>
      <w:spacing w:after="0"/>
    </w:pPr>
  </w:style>
  <w:style w:type="paragraph" w:customStyle="1" w:styleId="ZH">
    <w:name w:val="ZH"/>
    <w:rsid w:val="00E759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75968"/>
    <w:pPr>
      <w:outlineLvl w:val="9"/>
    </w:pPr>
  </w:style>
  <w:style w:type="paragraph" w:styleId="ListNumber2">
    <w:name w:val="List Number 2"/>
    <w:basedOn w:val="ListNumber"/>
    <w:semiHidden/>
    <w:rsid w:val="00E75968"/>
    <w:pPr>
      <w:ind w:left="851"/>
    </w:pPr>
  </w:style>
  <w:style w:type="paragraph" w:styleId="Header">
    <w:name w:val="header"/>
    <w:semiHidden/>
    <w:rsid w:val="00E759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75968"/>
    <w:rPr>
      <w:b/>
      <w:position w:val="6"/>
      <w:sz w:val="16"/>
    </w:rPr>
  </w:style>
  <w:style w:type="paragraph" w:styleId="FootnoteText">
    <w:name w:val="footnote text"/>
    <w:basedOn w:val="Normal"/>
    <w:semiHidden/>
    <w:rsid w:val="00E7596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75968"/>
    <w:rPr>
      <w:b/>
    </w:rPr>
  </w:style>
  <w:style w:type="paragraph" w:customStyle="1" w:styleId="TAC">
    <w:name w:val="TAC"/>
    <w:basedOn w:val="TAL"/>
    <w:rsid w:val="00E75968"/>
    <w:pPr>
      <w:jc w:val="center"/>
    </w:pPr>
  </w:style>
  <w:style w:type="paragraph" w:customStyle="1" w:styleId="TF">
    <w:name w:val="TF"/>
    <w:basedOn w:val="TH"/>
    <w:link w:val="TFChar"/>
    <w:rsid w:val="00E7596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75968"/>
    <w:pPr>
      <w:keepLines/>
      <w:ind w:left="1135" w:hanging="851"/>
    </w:pPr>
  </w:style>
  <w:style w:type="paragraph" w:styleId="TOC9">
    <w:name w:val="toc 9"/>
    <w:basedOn w:val="TOC8"/>
    <w:semiHidden/>
    <w:rsid w:val="00E75968"/>
    <w:pPr>
      <w:ind w:left="1418" w:hanging="1418"/>
    </w:pPr>
  </w:style>
  <w:style w:type="paragraph" w:customStyle="1" w:styleId="EX">
    <w:name w:val="EX"/>
    <w:basedOn w:val="Normal"/>
    <w:rsid w:val="00E75968"/>
    <w:pPr>
      <w:keepLines/>
      <w:ind w:left="1702" w:hanging="1418"/>
    </w:pPr>
  </w:style>
  <w:style w:type="paragraph" w:customStyle="1" w:styleId="FP">
    <w:name w:val="FP"/>
    <w:basedOn w:val="Normal"/>
    <w:rsid w:val="00E75968"/>
    <w:pPr>
      <w:spacing w:after="0"/>
    </w:pPr>
  </w:style>
  <w:style w:type="paragraph" w:customStyle="1" w:styleId="LD">
    <w:name w:val="LD"/>
    <w:rsid w:val="00E759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75968"/>
    <w:pPr>
      <w:spacing w:after="0"/>
    </w:pPr>
  </w:style>
  <w:style w:type="paragraph" w:customStyle="1" w:styleId="EW">
    <w:name w:val="EW"/>
    <w:basedOn w:val="EX"/>
    <w:rsid w:val="00E75968"/>
    <w:pPr>
      <w:spacing w:after="0"/>
    </w:pPr>
  </w:style>
  <w:style w:type="paragraph" w:styleId="TOC6">
    <w:name w:val="toc 6"/>
    <w:basedOn w:val="TOC5"/>
    <w:next w:val="Normal"/>
    <w:semiHidden/>
    <w:rsid w:val="00E75968"/>
    <w:pPr>
      <w:ind w:left="1985" w:hanging="1985"/>
    </w:pPr>
  </w:style>
  <w:style w:type="paragraph" w:styleId="TOC7">
    <w:name w:val="toc 7"/>
    <w:basedOn w:val="TOC6"/>
    <w:next w:val="Normal"/>
    <w:semiHidden/>
    <w:rsid w:val="00E75968"/>
    <w:pPr>
      <w:ind w:left="2268" w:hanging="2268"/>
    </w:pPr>
  </w:style>
  <w:style w:type="paragraph" w:styleId="ListBullet2">
    <w:name w:val="List Bullet 2"/>
    <w:basedOn w:val="ListBullet"/>
    <w:semiHidden/>
    <w:rsid w:val="00E75968"/>
    <w:pPr>
      <w:ind w:left="851"/>
    </w:pPr>
  </w:style>
  <w:style w:type="paragraph" w:styleId="ListBullet3">
    <w:name w:val="List Bullet 3"/>
    <w:basedOn w:val="ListBullet2"/>
    <w:semiHidden/>
    <w:rsid w:val="00E75968"/>
    <w:pPr>
      <w:ind w:left="1135"/>
    </w:pPr>
  </w:style>
  <w:style w:type="paragraph" w:styleId="ListNumber">
    <w:name w:val="List Number"/>
    <w:basedOn w:val="List"/>
    <w:semiHidden/>
    <w:rsid w:val="00E75968"/>
  </w:style>
  <w:style w:type="paragraph" w:customStyle="1" w:styleId="EQ">
    <w:name w:val="EQ"/>
    <w:basedOn w:val="Normal"/>
    <w:next w:val="Normal"/>
    <w:rsid w:val="00E759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59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59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9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75968"/>
    <w:pPr>
      <w:jc w:val="right"/>
    </w:pPr>
  </w:style>
  <w:style w:type="paragraph" w:customStyle="1" w:styleId="H6">
    <w:name w:val="H6"/>
    <w:basedOn w:val="Heading5"/>
    <w:next w:val="Normal"/>
    <w:rsid w:val="00E759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5968"/>
    <w:pPr>
      <w:ind w:left="851" w:hanging="851"/>
    </w:pPr>
  </w:style>
  <w:style w:type="paragraph" w:customStyle="1" w:styleId="TAL">
    <w:name w:val="TAL"/>
    <w:basedOn w:val="Normal"/>
    <w:rsid w:val="00E759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59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759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759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759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75968"/>
    <w:pPr>
      <w:framePr w:wrap="notBeside" w:y="16161"/>
    </w:pPr>
  </w:style>
  <w:style w:type="character" w:customStyle="1" w:styleId="ZGSM">
    <w:name w:val="ZGSM"/>
    <w:rsid w:val="00E75968"/>
  </w:style>
  <w:style w:type="paragraph" w:styleId="List2">
    <w:name w:val="List 2"/>
    <w:basedOn w:val="List"/>
    <w:semiHidden/>
    <w:rsid w:val="00E75968"/>
    <w:pPr>
      <w:ind w:left="851"/>
    </w:pPr>
  </w:style>
  <w:style w:type="paragraph" w:customStyle="1" w:styleId="ZG">
    <w:name w:val="ZG"/>
    <w:rsid w:val="00E759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75968"/>
    <w:pPr>
      <w:ind w:left="1135"/>
    </w:pPr>
  </w:style>
  <w:style w:type="paragraph" w:styleId="List4">
    <w:name w:val="List 4"/>
    <w:basedOn w:val="List3"/>
    <w:semiHidden/>
    <w:rsid w:val="00E75968"/>
    <w:pPr>
      <w:ind w:left="1418"/>
    </w:pPr>
  </w:style>
  <w:style w:type="paragraph" w:styleId="List5">
    <w:name w:val="List 5"/>
    <w:basedOn w:val="List4"/>
    <w:semiHidden/>
    <w:rsid w:val="00E7596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75968"/>
    <w:rPr>
      <w:color w:val="FF0000"/>
    </w:rPr>
  </w:style>
  <w:style w:type="paragraph" w:styleId="List">
    <w:name w:val="List"/>
    <w:basedOn w:val="Normal"/>
    <w:semiHidden/>
    <w:rsid w:val="00E75968"/>
    <w:pPr>
      <w:ind w:left="568" w:hanging="284"/>
    </w:pPr>
  </w:style>
  <w:style w:type="paragraph" w:styleId="ListBullet">
    <w:name w:val="List Bullet"/>
    <w:basedOn w:val="List"/>
    <w:semiHidden/>
    <w:rsid w:val="00E75968"/>
  </w:style>
  <w:style w:type="paragraph" w:styleId="ListBullet4">
    <w:name w:val="List Bullet 4"/>
    <w:basedOn w:val="ListBullet3"/>
    <w:semiHidden/>
    <w:rsid w:val="00E75968"/>
    <w:pPr>
      <w:ind w:left="1418"/>
    </w:pPr>
  </w:style>
  <w:style w:type="paragraph" w:styleId="ListBullet5">
    <w:name w:val="List Bullet 5"/>
    <w:basedOn w:val="ListBullet4"/>
    <w:semiHidden/>
    <w:rsid w:val="00E75968"/>
    <w:pPr>
      <w:ind w:left="1702"/>
    </w:pPr>
  </w:style>
  <w:style w:type="paragraph" w:customStyle="1" w:styleId="B1">
    <w:name w:val="B1"/>
    <w:basedOn w:val="List"/>
    <w:link w:val="B1Char"/>
    <w:rsid w:val="00E75968"/>
  </w:style>
  <w:style w:type="paragraph" w:customStyle="1" w:styleId="B2">
    <w:name w:val="B2"/>
    <w:basedOn w:val="List2"/>
    <w:link w:val="B2Char"/>
    <w:rsid w:val="00E75968"/>
  </w:style>
  <w:style w:type="paragraph" w:customStyle="1" w:styleId="B3">
    <w:name w:val="B3"/>
    <w:basedOn w:val="List3"/>
    <w:rsid w:val="00E75968"/>
  </w:style>
  <w:style w:type="paragraph" w:customStyle="1" w:styleId="B4">
    <w:name w:val="B4"/>
    <w:basedOn w:val="List4"/>
    <w:rsid w:val="00E75968"/>
  </w:style>
  <w:style w:type="paragraph" w:customStyle="1" w:styleId="B5">
    <w:name w:val="B5"/>
    <w:basedOn w:val="List5"/>
    <w:rsid w:val="00E75968"/>
  </w:style>
  <w:style w:type="paragraph" w:styleId="Footer">
    <w:name w:val="footer"/>
    <w:basedOn w:val="Header"/>
    <w:semiHidden/>
    <w:rsid w:val="00E75968"/>
    <w:pPr>
      <w:jc w:val="center"/>
    </w:pPr>
    <w:rPr>
      <w:i/>
    </w:rPr>
  </w:style>
  <w:style w:type="paragraph" w:customStyle="1" w:styleId="ZTD">
    <w:name w:val="ZTD"/>
    <w:basedOn w:val="ZB"/>
    <w:rsid w:val="00E75968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paragraph" w:styleId="BodyText">
    <w:name w:val="Body Text"/>
    <w:basedOn w:val="Normal"/>
    <w:link w:val="BodyTextChar"/>
    <w:rsid w:val="00EF451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odyTextChar">
    <w:name w:val="Body Text Char"/>
    <w:link w:val="BodyText"/>
    <w:rsid w:val="00EF451C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F451C"/>
    <w:rPr>
      <w:rFonts w:ascii="Times New Roman" w:hAnsi="Times New Roman"/>
    </w:rPr>
  </w:style>
  <w:style w:type="character" w:customStyle="1" w:styleId="TFChar">
    <w:name w:val="TF Char"/>
    <w:link w:val="TF"/>
    <w:rsid w:val="00EF451C"/>
    <w:rPr>
      <w:rFonts w:ascii="Arial" w:hAnsi="Arial"/>
      <w:b/>
    </w:rPr>
  </w:style>
  <w:style w:type="character" w:customStyle="1" w:styleId="THChar">
    <w:name w:val="TH Char"/>
    <w:link w:val="TH"/>
    <w:rsid w:val="00EF451C"/>
    <w:rPr>
      <w:rFonts w:ascii="Arial" w:hAnsi="Arial"/>
      <w:b/>
    </w:rPr>
  </w:style>
  <w:style w:type="character" w:customStyle="1" w:styleId="NOZchn">
    <w:name w:val="NO Zchn"/>
    <w:rsid w:val="00E365EA"/>
    <w:rPr>
      <w:lang w:eastAsia="en-US"/>
    </w:rPr>
  </w:style>
  <w:style w:type="character" w:customStyle="1" w:styleId="B1Char">
    <w:name w:val="B1 Char"/>
    <w:link w:val="B1"/>
    <w:locked/>
    <w:rsid w:val="008866EE"/>
    <w:rPr>
      <w:rFonts w:ascii="Times New Roman" w:hAnsi="Times New Roman"/>
    </w:rPr>
  </w:style>
  <w:style w:type="character" w:customStyle="1" w:styleId="B2Char">
    <w:name w:val="B2 Char"/>
    <w:link w:val="B2"/>
    <w:rsid w:val="008866E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Personal%20Documents\3GPP%20spec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90448-8061-4A15-924C-3481FE7E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ETSI stylesheet (v.7.0)</vt:lpstr>
      <vt:lpstr>1 Proposal</vt:lpstr>
      <vt:lpstr>        6.5.5	Evaluation</vt:lpstr>
    </vt:vector>
  </TitlesOfParts>
  <Company>ETSI Sophia Antipolis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Vodafone WPalm Beach</cp:lastModifiedBy>
  <cp:revision>4</cp:revision>
  <cp:lastPrinted>1899-12-31T23:00:00Z</cp:lastPrinted>
  <dcterms:created xsi:type="dcterms:W3CDTF">2018-11-20T10:54:00Z</dcterms:created>
  <dcterms:modified xsi:type="dcterms:W3CDTF">2018-11-20T10:57:00Z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